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0662B2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bookmarkStart w:id="0" w:name="_GoBack"/>
      <w:r w:rsidR="00E43C65" w:rsidRPr="00E43C65">
        <w:rPr>
          <w:b/>
          <w:i/>
          <w:noProof/>
          <w:sz w:val="28"/>
        </w:rPr>
        <w:t>R3-193083</w:t>
      </w:r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C734B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734B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C65" w:rsidP="00547111">
            <w:pPr>
              <w:pStyle w:val="CRCoverPage"/>
              <w:spacing w:after="0"/>
              <w:rPr>
                <w:noProof/>
              </w:rPr>
            </w:pPr>
            <w:r w:rsidRPr="00E43C65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E95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F1B7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1265">
            <w:pPr>
              <w:pStyle w:val="CRCoverPage"/>
              <w:spacing w:after="0"/>
              <w:ind w:left="100"/>
              <w:rPr>
                <w:noProof/>
              </w:rPr>
            </w:pPr>
            <w:r w:rsidRPr="00461265">
              <w:t>CR to 38.401 on Mltiple TNLAs for F1-C and E1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327C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2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2B3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4652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492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980077" w:rsidP="001631D6">
            <w:pPr>
              <w:pStyle w:val="CRCoverPage"/>
              <w:spacing w:after="0"/>
              <w:rPr>
                <w:i/>
                <w:noProof/>
                <w:sz w:val="12"/>
                <w:lang w:eastAsia="zh-CN"/>
              </w:rPr>
            </w:pPr>
            <w:hyperlink r:id="rId12" w:history="1">
              <w:r w:rsidR="001631D6" w:rsidRPr="008A18CE">
                <w:rPr>
                  <w:noProof/>
                </w:rPr>
                <w:t>R3-192144</w:t>
              </w:r>
            </w:hyperlink>
            <w:r w:rsidR="001631D6" w:rsidRPr="008A18CE">
              <w:rPr>
                <w:noProof/>
              </w:rPr>
              <w:t xml:space="preserve"> and </w:t>
            </w:r>
            <w:hyperlink r:id="rId13" w:history="1">
              <w:r w:rsidR="001631D6" w:rsidRPr="008A18CE">
                <w:rPr>
                  <w:noProof/>
                </w:rPr>
                <w:t>R3-192145</w:t>
              </w:r>
            </w:hyperlink>
            <w:r w:rsidR="001631D6" w:rsidRPr="008A18CE">
              <w:rPr>
                <w:noProof/>
              </w:rPr>
              <w:t xml:space="preserve"> were agreed in RAN3#103bis such that gNB-DU and gNB-CU-UP can remove the TNLA with </w:t>
            </w:r>
            <w:r w:rsidR="001D4093" w:rsidRPr="008A18CE">
              <w:rPr>
                <w:noProof/>
              </w:rPr>
              <w:t xml:space="preserve">the </w:t>
            </w:r>
            <w:r w:rsidR="001631D6" w:rsidRPr="008A18CE">
              <w:rPr>
                <w:noProof/>
              </w:rPr>
              <w:t>gNB-DU/gNB-CU-UP configuration update message</w:t>
            </w:r>
            <w:r w:rsidR="000253D6">
              <w:rPr>
                <w:noProof/>
              </w:rPr>
              <w:t>s</w:t>
            </w:r>
            <w:r w:rsidR="001631D6" w:rsidRPr="008A18CE">
              <w:rPr>
                <w:noProof/>
              </w:rPr>
              <w:t xml:space="preserve">. </w:t>
            </w:r>
            <w:hyperlink r:id="rId14" w:history="1">
              <w:r w:rsidR="00825056" w:rsidRPr="008A18CE">
                <w:rPr>
                  <w:noProof/>
                </w:rPr>
                <w:t>R3-192004</w:t>
              </w:r>
            </w:hyperlink>
            <w:r w:rsidR="00825056" w:rsidRPr="008A18CE">
              <w:rPr>
                <w:noProof/>
              </w:rPr>
              <w:t xml:space="preserve"> for TS 38.401 was agreed but the TNLA removal i</w:t>
            </w:r>
            <w:r w:rsidR="00825056" w:rsidRPr="008A18CE">
              <w:rPr>
                <w:rFonts w:hint="eastAsia"/>
                <w:noProof/>
              </w:rPr>
              <w:t xml:space="preserve">n gNB-DU was not clarified. </w:t>
            </w:r>
            <w:r w:rsidR="00825056" w:rsidRPr="008A18CE">
              <w:rPr>
                <w:noProof/>
              </w:rPr>
              <w:t>Moreover, there is no clarification for the addition and removal of multiple TNLA on E1.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80F" w:rsidRDefault="000253D6" w:rsidP="00A168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Add text of</w:t>
            </w:r>
            <w:r w:rsidR="00A1680F" w:rsidRPr="00A1680F">
              <w:rPr>
                <w:lang w:eastAsia="zh-CN"/>
              </w:rPr>
              <w:t xml:space="preserve"> M</w:t>
            </w:r>
            <w:r w:rsidR="00076426">
              <w:rPr>
                <w:lang w:eastAsia="zh-CN"/>
              </w:rPr>
              <w:t>u</w:t>
            </w:r>
            <w:r w:rsidR="00A1680F" w:rsidRPr="00A1680F">
              <w:rPr>
                <w:lang w:eastAsia="zh-CN"/>
              </w:rPr>
              <w:t>ltiple TNLA Removal</w:t>
            </w:r>
            <w:r w:rsidR="00AB26D7">
              <w:rPr>
                <w:lang w:eastAsia="zh-CN"/>
              </w:rPr>
              <w:t xml:space="preserve"> in gNB-DU</w:t>
            </w:r>
            <w:r w:rsidR="00A1680F" w:rsidRPr="00A1680F">
              <w:rPr>
                <w:lang w:eastAsia="zh-CN"/>
              </w:rPr>
              <w:t xml:space="preserve"> for F1 </w:t>
            </w:r>
          </w:p>
          <w:p w:rsidR="006F6DA7" w:rsidRDefault="00A1680F" w:rsidP="00A168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A</w:t>
            </w:r>
            <w:r w:rsidRPr="00A1680F">
              <w:rPr>
                <w:lang w:eastAsia="zh-CN"/>
              </w:rPr>
              <w:t xml:space="preserve">dd a new Section on Multiple TNLA Addition and Removal for E1 </w:t>
            </w:r>
          </w:p>
          <w:p w:rsidR="00A1680F" w:rsidRDefault="00A1680F" w:rsidP="00A1680F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 xml:space="preserve">this only </w:t>
            </w:r>
            <w:r w:rsidR="002A1539">
              <w:rPr>
                <w:noProof/>
              </w:rPr>
              <w:t>add</w:t>
            </w:r>
            <w:r w:rsidR="0035301F">
              <w:rPr>
                <w:noProof/>
              </w:rPr>
              <w:t>s</w:t>
            </w:r>
            <w:r w:rsidR="002A1539">
              <w:rPr>
                <w:noProof/>
              </w:rPr>
              <w:t xml:space="preserve"> clarifications </w:t>
            </w:r>
            <w:r w:rsidR="002A1539" w:rsidRPr="00461265">
              <w:t>on Mltiple TNLAs for F1-C and E1</w:t>
            </w:r>
            <w:r>
              <w:rPr>
                <w:noProof/>
              </w:rPr>
              <w:t>,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This CR has an impact under functional point of view. </w:t>
            </w:r>
          </w:p>
          <w:p w:rsidR="0062463B" w:rsidRDefault="0062463B" w:rsidP="0035301F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The impact can be considered isolated because the change affects</w:t>
            </w:r>
            <w:r>
              <w:rPr>
                <w:noProof/>
              </w:rPr>
              <w:t xml:space="preserve"> </w:t>
            </w:r>
            <w:r w:rsidR="002A1539">
              <w:rPr>
                <w:noProof/>
              </w:rPr>
              <w:t>the multiple TNLA addition and removal procedures on F1-C and E1</w:t>
            </w:r>
            <w:r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61CF" w:rsidP="00076426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 xml:space="preserve">No </w:t>
            </w:r>
            <w:r w:rsidR="00076426">
              <w:rPr>
                <w:rFonts w:eastAsia="MS Mincho"/>
                <w:noProof/>
                <w:lang w:eastAsia="ja-JP"/>
              </w:rPr>
              <w:t>clarification</w:t>
            </w:r>
            <w:r w:rsidR="00C41951">
              <w:rPr>
                <w:rFonts w:eastAsia="MS Mincho"/>
                <w:noProof/>
                <w:lang w:eastAsia="ja-JP"/>
              </w:rPr>
              <w:t xml:space="preserve"> for the </w:t>
            </w:r>
            <w:r w:rsidR="00C41951" w:rsidRPr="00A1680F">
              <w:rPr>
                <w:lang w:eastAsia="zh-CN"/>
              </w:rPr>
              <w:t>M</w:t>
            </w:r>
            <w:r w:rsidR="00076426">
              <w:rPr>
                <w:lang w:eastAsia="zh-CN"/>
              </w:rPr>
              <w:t>u</w:t>
            </w:r>
            <w:r w:rsidR="00C41951" w:rsidRPr="00A1680F">
              <w:rPr>
                <w:lang w:eastAsia="zh-CN"/>
              </w:rPr>
              <w:t>ltiple TNLA Removal</w:t>
            </w:r>
            <w:r w:rsidR="00076426">
              <w:rPr>
                <w:lang w:eastAsia="zh-CN"/>
              </w:rPr>
              <w:t xml:space="preserve"> procedure</w:t>
            </w:r>
            <w:r w:rsidR="00C41951">
              <w:rPr>
                <w:lang w:eastAsia="zh-CN"/>
              </w:rPr>
              <w:t xml:space="preserve"> in gNB-DU</w:t>
            </w:r>
            <w:r w:rsidR="00C41951" w:rsidRPr="00A1680F">
              <w:rPr>
                <w:lang w:eastAsia="zh-CN"/>
              </w:rPr>
              <w:t xml:space="preserve"> for F1</w:t>
            </w:r>
            <w:r w:rsidR="00C41951">
              <w:rPr>
                <w:lang w:eastAsia="zh-CN"/>
              </w:rPr>
              <w:t xml:space="preserve">, and no </w:t>
            </w:r>
            <w:r w:rsidR="00076426">
              <w:rPr>
                <w:rFonts w:eastAsia="MS Mincho"/>
                <w:noProof/>
                <w:lang w:eastAsia="ja-JP"/>
              </w:rPr>
              <w:t>clarification</w:t>
            </w:r>
            <w:r w:rsidR="00C41951">
              <w:rPr>
                <w:rFonts w:eastAsia="MS Mincho"/>
                <w:noProof/>
                <w:lang w:eastAsia="ja-JP"/>
              </w:rPr>
              <w:t xml:space="preserve"> for </w:t>
            </w:r>
            <w:r w:rsidR="00C41951" w:rsidRPr="00A1680F">
              <w:rPr>
                <w:lang w:eastAsia="zh-CN"/>
              </w:rPr>
              <w:t xml:space="preserve">Multiple TNLA Addition and Removal </w:t>
            </w:r>
            <w:r w:rsidR="00C41951">
              <w:rPr>
                <w:lang w:eastAsia="zh-CN"/>
              </w:rPr>
              <w:t xml:space="preserve">procedures </w:t>
            </w:r>
            <w:r w:rsidR="00C41951" w:rsidRPr="00A1680F">
              <w:rPr>
                <w:lang w:eastAsia="zh-CN"/>
              </w:rPr>
              <w:t>for E1</w:t>
            </w:r>
            <w:r>
              <w:rPr>
                <w:rFonts w:eastAsia="MS Mincho"/>
                <w:noProof/>
                <w:lang w:eastAsia="ja-JP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9635A" w:rsidP="00C955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8.8</w:t>
            </w:r>
            <w:r w:rsidR="00C955A7">
              <w:rPr>
                <w:noProof/>
              </w:rPr>
              <w:t>, 8</w:t>
            </w:r>
            <w:r w:rsidR="00EB06F1">
              <w:rPr>
                <w:noProof/>
              </w:rPr>
              <w:t>.X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3"/>
    <w:p w:rsidR="000B0854" w:rsidRDefault="000B0854">
      <w:pPr>
        <w:rPr>
          <w:noProof/>
        </w:rPr>
      </w:pPr>
    </w:p>
    <w:p w:rsidR="00B05A30" w:rsidRPr="00340613" w:rsidRDefault="00B05A30" w:rsidP="00B05A30">
      <w:pPr>
        <w:pStyle w:val="2"/>
        <w:rPr>
          <w:lang w:eastAsia="ja-JP"/>
        </w:rPr>
      </w:pPr>
      <w:bookmarkStart w:id="4" w:name="_Toc534711727"/>
      <w:bookmarkStart w:id="5" w:name="_Toc534711506"/>
      <w:r>
        <w:t>8.8</w:t>
      </w:r>
      <w:r>
        <w:tab/>
        <w:t xml:space="preserve">Multiple TNLAs for </w:t>
      </w:r>
      <w:r w:rsidRPr="00340613">
        <w:t>F1-</w:t>
      </w:r>
      <w:r>
        <w:t>C</w:t>
      </w:r>
      <w:bookmarkEnd w:id="4"/>
    </w:p>
    <w:p w:rsidR="00B05A30" w:rsidRDefault="00B05A30" w:rsidP="00B05A30">
      <w:r>
        <w:t>In the following, the procedure for managing multiple TNLAs for F1-C is described.</w:t>
      </w:r>
    </w:p>
    <w:p w:rsidR="00B05A30" w:rsidRDefault="00B05A30" w:rsidP="00B05A30">
      <w:pPr>
        <w:pStyle w:val="TH"/>
      </w:pPr>
      <w:r w:rsidRPr="00907BBD">
        <w:t xml:space="preserve"> </w:t>
      </w:r>
      <w:r>
        <w:object w:dxaOrig="4571" w:dyaOrig="6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312pt" o:ole="">
            <v:imagedata r:id="rId16" o:title=""/>
          </v:shape>
          <o:OLEObject Type="Embed" ProgID="Visio.Drawing.15" ShapeID="_x0000_i1025" DrawAspect="Content" ObjectID="_1618479641" r:id="rId17"/>
        </w:object>
      </w:r>
    </w:p>
    <w:p w:rsidR="00B05A30" w:rsidRPr="0096714D" w:rsidRDefault="00B05A30" w:rsidP="00B05A30">
      <w:pPr>
        <w:pStyle w:val="TF"/>
        <w:rPr>
          <w:lang w:eastAsia="zh-CN"/>
        </w:rPr>
      </w:pPr>
      <w:r w:rsidRPr="008A21EF">
        <w:t xml:space="preserve">Figure </w:t>
      </w:r>
      <w:r>
        <w:t>8.8-</w:t>
      </w:r>
      <w:r w:rsidRPr="008A21EF">
        <w:t xml:space="preserve">1: </w:t>
      </w:r>
      <w:r>
        <w:t>Managing</w:t>
      </w:r>
      <w:r w:rsidRPr="008A21EF">
        <w:t xml:space="preserve"> multiple TNL</w:t>
      </w:r>
      <w:r>
        <w:t>A</w:t>
      </w:r>
      <w:r w:rsidRPr="008A21EF">
        <w:t>s</w:t>
      </w:r>
      <w:r>
        <w:t xml:space="preserve"> for F1-C</w:t>
      </w:r>
      <w:r w:rsidRPr="008A21EF">
        <w:t>.</w:t>
      </w:r>
    </w:p>
    <w:p w:rsidR="00B05A30" w:rsidRDefault="00B05A30" w:rsidP="00B05A30">
      <w:pPr>
        <w:pStyle w:val="B1"/>
      </w:pPr>
      <w:r>
        <w:t>1.</w:t>
      </w:r>
      <w:r>
        <w:tab/>
      </w:r>
      <w:r w:rsidRPr="00A6064A">
        <w:t xml:space="preserve">The gNB-DU </w:t>
      </w:r>
      <w:r w:rsidRPr="00104CD0">
        <w:t>establishes t</w:t>
      </w:r>
      <w:r>
        <w:t>he first TNLA</w:t>
      </w:r>
      <w:r w:rsidRPr="00104CD0">
        <w:t xml:space="preserve"> </w:t>
      </w:r>
      <w:r>
        <w:t xml:space="preserve">with the gNB-CU </w:t>
      </w:r>
      <w:r w:rsidRPr="00104CD0">
        <w:t xml:space="preserve">using a configured </w:t>
      </w:r>
      <w:r>
        <w:t>TNL</w:t>
      </w:r>
      <w:r w:rsidRPr="00104CD0">
        <w:t xml:space="preserve"> address</w:t>
      </w:r>
      <w:r>
        <w:t xml:space="preserve">. </w:t>
      </w:r>
    </w:p>
    <w:p w:rsidR="00B05A30" w:rsidRDefault="00B05A30" w:rsidP="00B05A30">
      <w:pPr>
        <w:pStyle w:val="NO"/>
      </w:pPr>
      <w:r>
        <w:t xml:space="preserve">NOTE: </w:t>
      </w:r>
      <w:r>
        <w:tab/>
      </w:r>
      <w:r w:rsidRPr="00574946">
        <w:rPr>
          <w:lang w:eastAsia="ja-JP"/>
        </w:rPr>
        <w:t xml:space="preserve">The </w:t>
      </w:r>
      <w:r>
        <w:rPr>
          <w:rFonts w:hint="eastAsia"/>
          <w:lang w:eastAsia="ja-JP"/>
        </w:rPr>
        <w:t>gNB-DU</w:t>
      </w:r>
      <w:r w:rsidRPr="00574946">
        <w:rPr>
          <w:lang w:eastAsia="ja-JP"/>
        </w:rPr>
        <w:t xml:space="preserve"> may use different source and/or destination IP end point(s) if the TNL establishment towards one IP end point fails.</w:t>
      </w:r>
      <w:r>
        <w:rPr>
          <w:color w:val="002060"/>
        </w:rPr>
        <w:t xml:space="preserve"> </w:t>
      </w:r>
      <w:r w:rsidRPr="003E54A4">
        <w:t xml:space="preserve">How the </w:t>
      </w:r>
      <w:r w:rsidRPr="003E54A4">
        <w:rPr>
          <w:rFonts w:hint="eastAsia"/>
          <w:lang w:eastAsia="ja-JP"/>
        </w:rPr>
        <w:t>gNB-DU</w:t>
      </w:r>
      <w:r w:rsidRPr="003E54A4">
        <w:t xml:space="preserve"> gets the remote IP end point(s) and its own IP address are outside the scope of this specification.</w:t>
      </w:r>
    </w:p>
    <w:p w:rsidR="00B05A30" w:rsidRDefault="00B05A30" w:rsidP="00B05A30">
      <w:pPr>
        <w:pStyle w:val="B1"/>
      </w:pPr>
      <w:r>
        <w:t>2-3.</w:t>
      </w:r>
      <w:r>
        <w:tab/>
      </w:r>
      <w:r w:rsidRPr="00104CD0">
        <w:t xml:space="preserve">Once </w:t>
      </w:r>
      <w:r>
        <w:t>the TNLA</w:t>
      </w:r>
      <w:r w:rsidRPr="00104CD0">
        <w:t xml:space="preserve"> has been established,</w:t>
      </w:r>
      <w:r>
        <w:t xml:space="preserve"> the gNB-DU initiates the F1 Setup procedure to exchange application level configuration data</w:t>
      </w:r>
      <w:r w:rsidRPr="00A6064A">
        <w:t xml:space="preserve"> </w:t>
      </w:r>
    </w:p>
    <w:p w:rsidR="00B05A30" w:rsidRDefault="00B05A30" w:rsidP="00B05A30">
      <w:pPr>
        <w:pStyle w:val="B1"/>
      </w:pPr>
      <w:r>
        <w:t>4-6.</w:t>
      </w:r>
      <w:r>
        <w:tab/>
        <w:t xml:space="preserve">The gNB-CU may add additional TNL Endpoint(s) to be used for F1-C signalling between the gNB-CU and the gNB-DU pair using the gNB-CU Configuration Update procedure. The gNB-CU Configuration Update procedure also allows the gNB-CU to request the gNB-DU to modify or release TNLA(s). </w:t>
      </w:r>
    </w:p>
    <w:p w:rsidR="00A06C7D" w:rsidRDefault="00B05A30" w:rsidP="00A06C7D">
      <w:r>
        <w:t>7-9.</w:t>
      </w:r>
      <w:r>
        <w:tab/>
      </w:r>
      <w:bookmarkStart w:id="6" w:name="_Hlk5917452"/>
      <w:r>
        <w:t xml:space="preserve">The gNB-DU may add additional TNL association(s) to be used for F1-C signalling </w:t>
      </w:r>
      <w:r w:rsidRPr="002B2B2E">
        <w:rPr>
          <w:iCs/>
        </w:rPr>
        <w:t>using a gNB-CU endpoint already in use for existing TNL associations</w:t>
      </w:r>
      <w:r w:rsidRPr="005268A1">
        <w:t xml:space="preserve"> </w:t>
      </w:r>
      <w:r>
        <w:t>between the gNB-CU and the gNB-DU pair.</w:t>
      </w:r>
      <w:bookmarkEnd w:id="6"/>
      <w:r>
        <w:t xml:space="preserve"> The gNB-DU CONFIGURATION UPDATE </w:t>
      </w:r>
      <w:r w:rsidRPr="00F6743C">
        <w:t xml:space="preserve">message including the gNB-DU ID </w:t>
      </w:r>
      <w:r w:rsidRPr="00A46BFB">
        <w:t xml:space="preserve">shall be the first F1AP </w:t>
      </w:r>
      <w:r w:rsidRPr="00F6743C">
        <w:t>message sent</w:t>
      </w:r>
      <w:r>
        <w:t xml:space="preserve"> </w:t>
      </w:r>
      <w:r w:rsidRPr="00A46BFB">
        <w:t>on an additional TNLA of an already setup F1-C interface instance after the TNL association has become operational</w:t>
      </w:r>
      <w:r>
        <w:t>. The F1AP UE TNLA binding is a binding between a F1AP UE association and a specific TNL association for a given UE. After the F1AP UE TNLA binding is created, the gNB-CU can update the UE TNLA binding by sending the F1AP message for the UE to the gNB-DU via a different TNLA. The gNB-DU shall update the F1AP UE TNLA binding with the new TNLA.</w:t>
      </w:r>
      <w:r w:rsidR="00A06C7D">
        <w:t xml:space="preserve"> </w:t>
      </w:r>
      <w:ins w:id="7" w:author="yangchenchen (F)" w:date="2019-04-24T10:54:00Z">
        <w:r w:rsidR="00A06C7D">
          <w:t xml:space="preserve">The gNB-DU Configuration Update procedure also allows the gNB-DU to inform the gNB-CU that the indicated TNLA(s) </w:t>
        </w:r>
        <w:r w:rsidR="00A06C7D" w:rsidRPr="008A02CD">
          <w:t>will be removed by the gNB-DU.</w:t>
        </w:r>
      </w:ins>
    </w:p>
    <w:p w:rsidR="009D60E5" w:rsidRDefault="009D60E5" w:rsidP="00A06C7D">
      <w:pPr>
        <w:rPr>
          <w:ins w:id="8" w:author="yangchenchen (F)" w:date="2019-04-24T10:54:00Z"/>
        </w:rPr>
      </w:pPr>
    </w:p>
    <w:p w:rsidR="009D60E5" w:rsidRDefault="009D60E5" w:rsidP="009D60E5">
      <w:pPr>
        <w:pStyle w:val="4"/>
        <w:ind w:left="0" w:firstLine="0"/>
      </w:pPr>
      <w:r>
        <w:lastRenderedPageBreak/>
        <w:t>&lt;Unchanged Text Omitted&gt;</w:t>
      </w:r>
    </w:p>
    <w:p w:rsidR="00D05B4C" w:rsidRDefault="00D05B4C" w:rsidP="00D05B4C">
      <w:pPr>
        <w:rPr>
          <w:ins w:id="9" w:author="yangchenchen (F)" w:date="2019-04-24T10:57:00Z"/>
          <w:noProof/>
        </w:rPr>
      </w:pPr>
    </w:p>
    <w:p w:rsidR="00D05B4C" w:rsidRPr="00340613" w:rsidRDefault="00D05B4C" w:rsidP="00D05B4C">
      <w:pPr>
        <w:pStyle w:val="2"/>
        <w:rPr>
          <w:ins w:id="10" w:author="yangchenchen (F)" w:date="2019-04-24T10:57:00Z"/>
          <w:lang w:eastAsia="ja-JP"/>
        </w:rPr>
      </w:pPr>
      <w:ins w:id="11" w:author="yangchenchen (F)" w:date="2019-04-24T10:57:00Z">
        <w:r>
          <w:t>8.</w:t>
        </w:r>
      </w:ins>
      <w:ins w:id="12" w:author="yangchenchen (F)" w:date="2019-04-24T10:58:00Z">
        <w:r>
          <w:t>x</w:t>
        </w:r>
      </w:ins>
      <w:ins w:id="13" w:author="yangchenchen (F)" w:date="2019-04-24T10:57:00Z">
        <w:r>
          <w:tab/>
          <w:t xml:space="preserve">Multiple TNLAs for </w:t>
        </w:r>
      </w:ins>
      <w:ins w:id="14" w:author="yangchenchen (F)" w:date="2019-04-24T11:05:00Z">
        <w:r w:rsidR="0000768A">
          <w:t>E1</w:t>
        </w:r>
      </w:ins>
    </w:p>
    <w:p w:rsidR="00D05B4C" w:rsidRDefault="00D05B4C" w:rsidP="00D05B4C">
      <w:pPr>
        <w:rPr>
          <w:ins w:id="15" w:author="yangchenchen (F)" w:date="2019-04-24T10:57:00Z"/>
        </w:rPr>
      </w:pPr>
      <w:ins w:id="16" w:author="yangchenchen (F)" w:date="2019-04-24T10:57:00Z">
        <w:r>
          <w:t xml:space="preserve">In the following, the procedure for managing multiple TNLAs for </w:t>
        </w:r>
      </w:ins>
      <w:ins w:id="17" w:author="yangchenchen (F)" w:date="2019-04-24T11:17:00Z">
        <w:r w:rsidR="006E5F2D">
          <w:t>E1</w:t>
        </w:r>
      </w:ins>
      <w:ins w:id="18" w:author="yangchenchen (F)" w:date="2019-04-24T10:57:00Z">
        <w:r>
          <w:t xml:space="preserve"> is described.</w:t>
        </w:r>
      </w:ins>
    </w:p>
    <w:p w:rsidR="00D05B4C" w:rsidRDefault="00D05B4C" w:rsidP="00D05B4C">
      <w:pPr>
        <w:pStyle w:val="TH"/>
        <w:rPr>
          <w:ins w:id="19" w:author="yangchenchen (F)" w:date="2019-04-24T10:57:00Z"/>
        </w:rPr>
      </w:pPr>
      <w:ins w:id="20" w:author="yangchenchen (F)" w:date="2019-04-24T10:57:00Z">
        <w:r w:rsidRPr="00907BBD">
          <w:t xml:space="preserve"> </w:t>
        </w:r>
      </w:ins>
      <w:ins w:id="21" w:author="yangchenchen (F)" w:date="2019-04-24T11:59:00Z">
        <w:r w:rsidR="00691B5D">
          <w:object w:dxaOrig="5056" w:dyaOrig="6931">
            <v:shape id="_x0000_i1026" type="#_x0000_t75" style="width:252.4pt;height:346.5pt" o:ole="">
              <v:imagedata r:id="rId18" o:title=""/>
            </v:shape>
            <o:OLEObject Type="Embed" ProgID="Visio.Drawing.15" ShapeID="_x0000_i1026" DrawAspect="Content" ObjectID="_1618479642" r:id="rId19"/>
          </w:object>
        </w:r>
      </w:ins>
    </w:p>
    <w:p w:rsidR="00D05B4C" w:rsidRPr="0096714D" w:rsidRDefault="00D05B4C" w:rsidP="00D05B4C">
      <w:pPr>
        <w:pStyle w:val="TF"/>
        <w:rPr>
          <w:ins w:id="22" w:author="yangchenchen (F)" w:date="2019-04-24T10:57:00Z"/>
          <w:lang w:eastAsia="zh-CN"/>
        </w:rPr>
      </w:pPr>
      <w:ins w:id="23" w:author="yangchenchen (F)" w:date="2019-04-24T10:57:00Z">
        <w:r w:rsidRPr="008A21EF">
          <w:t xml:space="preserve">Figure </w:t>
        </w:r>
        <w:r>
          <w:t>8.</w:t>
        </w:r>
      </w:ins>
      <w:ins w:id="24" w:author="yangchenchen (F)" w:date="2019-04-24T10:58:00Z">
        <w:r>
          <w:t>x</w:t>
        </w:r>
      </w:ins>
      <w:ins w:id="25" w:author="yangchenchen (F)" w:date="2019-04-24T10:57:00Z">
        <w:r>
          <w:t>-</w:t>
        </w:r>
        <w:r w:rsidRPr="008A21EF">
          <w:t xml:space="preserve">1: </w:t>
        </w:r>
        <w:r>
          <w:t>Managing</w:t>
        </w:r>
        <w:r w:rsidRPr="008A21EF">
          <w:t xml:space="preserve"> multiple TNL</w:t>
        </w:r>
        <w:r>
          <w:t>A</w:t>
        </w:r>
        <w:r w:rsidRPr="008A21EF">
          <w:t>s</w:t>
        </w:r>
        <w:r w:rsidR="00F06BF4">
          <w:t xml:space="preserve"> for E1</w:t>
        </w:r>
        <w:r w:rsidRPr="008A21EF">
          <w:t>.</w:t>
        </w:r>
      </w:ins>
    </w:p>
    <w:p w:rsidR="00D05B4C" w:rsidRDefault="00D05B4C" w:rsidP="00D05B4C">
      <w:pPr>
        <w:pStyle w:val="B1"/>
        <w:rPr>
          <w:ins w:id="26" w:author="yangchenchen (F)" w:date="2019-04-24T10:57:00Z"/>
        </w:rPr>
      </w:pPr>
      <w:ins w:id="27" w:author="yangchenchen (F)" w:date="2019-04-24T10:57:00Z">
        <w:r>
          <w:t>1.</w:t>
        </w:r>
        <w:r>
          <w:tab/>
        </w:r>
      </w:ins>
      <w:ins w:id="28" w:author="yangchenchen (F)" w:date="2019-04-24T12:07:00Z">
        <w:r w:rsidR="00691B5D" w:rsidRPr="00204515">
          <w:rPr>
            <w:lang w:eastAsia="ja-JP"/>
          </w:rPr>
          <w:t xml:space="preserve">Either the gNB-CU-CP or gNB-CU-UP </w:t>
        </w:r>
        <w:r w:rsidR="00691B5D">
          <w:rPr>
            <w:rFonts w:hint="eastAsia"/>
            <w:lang w:eastAsia="ja-JP"/>
          </w:rPr>
          <w:t xml:space="preserve">shall </w:t>
        </w:r>
        <w:r w:rsidR="00691B5D" w:rsidRPr="00200FCB">
          <w:rPr>
            <w:rFonts w:eastAsia="MS Mincho"/>
            <w:lang w:eastAsia="ja-JP"/>
          </w:rPr>
          <w:t>establish the</w:t>
        </w:r>
        <w:r w:rsidR="00691B5D" w:rsidRPr="00200FCB">
          <w:rPr>
            <w:lang w:eastAsia="ja-JP"/>
          </w:rPr>
          <w:t xml:space="preserve"> </w:t>
        </w:r>
        <w:r w:rsidR="00691B5D">
          <w:rPr>
            <w:lang w:eastAsia="ja-JP"/>
          </w:rPr>
          <w:t xml:space="preserve">first </w:t>
        </w:r>
        <w:r w:rsidR="00691B5D" w:rsidRPr="00200FCB">
          <w:rPr>
            <w:lang w:eastAsia="ja-JP"/>
          </w:rPr>
          <w:t>SCTP association</w:t>
        </w:r>
        <w:r w:rsidR="00691B5D">
          <w:t xml:space="preserve"> </w:t>
        </w:r>
        <w:r w:rsidR="00691B5D" w:rsidRPr="00104CD0">
          <w:t xml:space="preserve">using a configured </w:t>
        </w:r>
        <w:r w:rsidR="00691B5D">
          <w:t>TNL</w:t>
        </w:r>
        <w:r w:rsidR="00691B5D" w:rsidRPr="00104CD0">
          <w:t xml:space="preserve"> address</w:t>
        </w:r>
        <w:r w:rsidR="00691B5D">
          <w:t>.</w:t>
        </w:r>
      </w:ins>
    </w:p>
    <w:p w:rsidR="00EB614D" w:rsidRDefault="00EB614D" w:rsidP="00EB614D">
      <w:pPr>
        <w:pStyle w:val="NO"/>
        <w:rPr>
          <w:ins w:id="29" w:author="yangchenchen (F)" w:date="2019-04-24T12:07:00Z"/>
        </w:rPr>
      </w:pPr>
      <w:ins w:id="30" w:author="yangchenchen (F)" w:date="2019-04-24T12:07:00Z">
        <w:r>
          <w:t xml:space="preserve">NOTE: </w:t>
        </w:r>
        <w:r>
          <w:tab/>
        </w:r>
        <w:r w:rsidRPr="00574946"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>gNB-CU-UP</w:t>
        </w:r>
        <w:r>
          <w:t>/gNB-CU-CP</w:t>
        </w:r>
        <w:r w:rsidRPr="00574946">
          <w:rPr>
            <w:lang w:eastAsia="ja-JP"/>
          </w:rPr>
          <w:t xml:space="preserve"> may use different source and/or destination IP end point(s) if the TNL establishment towards one IP end point fails.</w:t>
        </w:r>
        <w:r>
          <w:rPr>
            <w:color w:val="002060"/>
          </w:rPr>
          <w:t xml:space="preserve"> </w:t>
        </w:r>
        <w:r w:rsidRPr="003E54A4">
          <w:t xml:space="preserve">How the </w:t>
        </w:r>
        <w:r>
          <w:rPr>
            <w:rFonts w:hint="eastAsia"/>
            <w:lang w:eastAsia="ja-JP"/>
          </w:rPr>
          <w:t>gNB-CU-UP</w:t>
        </w:r>
        <w:r>
          <w:t>/gNB-CU-CP</w:t>
        </w:r>
        <w:r w:rsidRPr="003E54A4">
          <w:t xml:space="preserve"> gets the remote IP end point(s) and its own IP address are outside the scope of this specification.</w:t>
        </w:r>
      </w:ins>
    </w:p>
    <w:p w:rsidR="0091780A" w:rsidRDefault="0091780A" w:rsidP="0091780A">
      <w:pPr>
        <w:pStyle w:val="B1"/>
        <w:rPr>
          <w:ins w:id="31" w:author="yangchenchen (F)" w:date="2019-04-24T12:07:00Z"/>
        </w:rPr>
      </w:pPr>
      <w:ins w:id="32" w:author="yangchenchen (F)" w:date="2019-04-24T12:07:00Z">
        <w:r>
          <w:t>2-3 (A).</w:t>
        </w:r>
        <w:r>
          <w:tab/>
        </w:r>
        <w:r w:rsidRPr="00104CD0">
          <w:t xml:space="preserve">Once </w:t>
        </w:r>
        <w:r>
          <w:t>the TNLA</w:t>
        </w:r>
        <w:r w:rsidRPr="00104CD0">
          <w:t xml:space="preserve"> has been established,</w:t>
        </w:r>
        <w:r>
          <w:t xml:space="preserve"> the gNB-CU-UP initiates the E1 Setup procedure to exchange application level configuration data</w:t>
        </w:r>
        <w:r w:rsidRPr="00A6064A">
          <w:t xml:space="preserve"> </w:t>
        </w:r>
      </w:ins>
    </w:p>
    <w:p w:rsidR="0091780A" w:rsidRDefault="0091780A" w:rsidP="0091780A">
      <w:pPr>
        <w:pStyle w:val="B1"/>
        <w:rPr>
          <w:ins w:id="33" w:author="yangchenchen (F)" w:date="2019-04-24T12:07:00Z"/>
        </w:rPr>
      </w:pPr>
      <w:ins w:id="34" w:author="yangchenchen (F)" w:date="2019-04-24T12:07:00Z">
        <w:r>
          <w:t>2-3 (B).</w:t>
        </w:r>
        <w:r>
          <w:tab/>
        </w:r>
        <w:r w:rsidRPr="00104CD0">
          <w:t xml:space="preserve">Once </w:t>
        </w:r>
        <w:r>
          <w:t>the TNLA</w:t>
        </w:r>
        <w:r w:rsidRPr="00104CD0">
          <w:t xml:space="preserve"> has been established,</w:t>
        </w:r>
        <w:r>
          <w:t xml:space="preserve"> the gNB-CU-CP initiates the E1 Setup procedure to exchange application level configuration data</w:t>
        </w:r>
        <w:r w:rsidRPr="00A6064A">
          <w:t xml:space="preserve"> </w:t>
        </w:r>
      </w:ins>
    </w:p>
    <w:p w:rsidR="00D05B4C" w:rsidRDefault="00D05B4C" w:rsidP="00D05B4C">
      <w:pPr>
        <w:pStyle w:val="B1"/>
        <w:rPr>
          <w:ins w:id="35" w:author="yangchenchen (F)" w:date="2019-04-24T10:57:00Z"/>
        </w:rPr>
      </w:pPr>
      <w:ins w:id="36" w:author="yangchenchen (F)" w:date="2019-04-24T10:57:00Z">
        <w:r>
          <w:t>4-6.</w:t>
        </w:r>
        <w:r>
          <w:tab/>
          <w:t xml:space="preserve">The </w:t>
        </w:r>
      </w:ins>
      <w:ins w:id="37" w:author="yangchenchen (F)" w:date="2019-04-24T12:08:00Z">
        <w:r w:rsidR="00D95179">
          <w:t>gNB-CU-CP may add additional SCTP Endpoint(s) to be used for E1 signalling between the gNB-CU-CP and the gNB-CU-UP pair using the gNB-CU-CP Configuration Update procedure. The gNB-CU-CP Configuration Update procedure also allows the gNB-CU-CP to request the gNB-CU-UP to modify or release TNLA(s).</w:t>
        </w:r>
      </w:ins>
    </w:p>
    <w:p w:rsidR="00D05B4C" w:rsidRDefault="00D05B4C" w:rsidP="00D05B4C">
      <w:pPr>
        <w:rPr>
          <w:ins w:id="38" w:author="yangchenchen (F)" w:date="2019-04-24T10:58:00Z"/>
        </w:rPr>
      </w:pPr>
      <w:ins w:id="39" w:author="yangchenchen (F)" w:date="2019-04-24T10:57:00Z">
        <w:r>
          <w:t>7-9.</w:t>
        </w:r>
        <w:r>
          <w:tab/>
          <w:t>The gNB-</w:t>
        </w:r>
      </w:ins>
      <w:ins w:id="40" w:author="yangchenchen (F)" w:date="2019-04-24T12:09:00Z">
        <w:r w:rsidR="00EE5CA5">
          <w:t>CU-UP</w:t>
        </w:r>
      </w:ins>
      <w:ins w:id="41" w:author="yangchenchen (F)" w:date="2019-04-24T10:57:00Z">
        <w:r>
          <w:t xml:space="preserve"> may add additional TNL association(s) to be used for </w:t>
        </w:r>
      </w:ins>
      <w:ins w:id="42" w:author="yangchenchen (F)" w:date="2019-04-24T12:09:00Z">
        <w:r w:rsidR="00EE5CA5">
          <w:t>E1</w:t>
        </w:r>
      </w:ins>
      <w:ins w:id="43" w:author="yangchenchen (F)" w:date="2019-04-24T10:57:00Z">
        <w:r>
          <w:t xml:space="preserve"> signalling </w:t>
        </w:r>
        <w:r w:rsidRPr="002B2B2E">
          <w:rPr>
            <w:iCs/>
          </w:rPr>
          <w:t>using a gNB-CU</w:t>
        </w:r>
      </w:ins>
      <w:ins w:id="44" w:author="yangchenchen (F)" w:date="2019-04-24T12:09:00Z">
        <w:r w:rsidR="00EE5CA5">
          <w:rPr>
            <w:iCs/>
          </w:rPr>
          <w:t>-CP</w:t>
        </w:r>
      </w:ins>
      <w:ins w:id="45" w:author="yangchenchen (F)" w:date="2019-04-24T10:57:00Z">
        <w:r w:rsidRPr="002B2B2E">
          <w:rPr>
            <w:iCs/>
          </w:rPr>
          <w:t xml:space="preserve"> endpoint already in use for existing TNL associations</w:t>
        </w:r>
        <w:r w:rsidRPr="005268A1">
          <w:t xml:space="preserve"> </w:t>
        </w:r>
        <w:r>
          <w:t>between the gNB-CU</w:t>
        </w:r>
      </w:ins>
      <w:ins w:id="46" w:author="yangchenchen (F)" w:date="2019-04-24T12:10:00Z">
        <w:r w:rsidR="00EE5CA5">
          <w:t>-CP</w:t>
        </w:r>
      </w:ins>
      <w:ins w:id="47" w:author="yangchenchen (F)" w:date="2019-04-24T10:57:00Z">
        <w:r>
          <w:t xml:space="preserve"> and the gNB-</w:t>
        </w:r>
      </w:ins>
      <w:ins w:id="48" w:author="yangchenchen (F)" w:date="2019-04-24T12:10:00Z">
        <w:r w:rsidR="00EE5CA5">
          <w:t>CU-UP</w:t>
        </w:r>
      </w:ins>
      <w:ins w:id="49" w:author="yangchenchen (F)" w:date="2019-04-24T10:57:00Z">
        <w:r>
          <w:t xml:space="preserve"> pair. The gNB-</w:t>
        </w:r>
      </w:ins>
      <w:ins w:id="50" w:author="yangchenchen (F)" w:date="2019-04-24T12:10:00Z">
        <w:r w:rsidR="00EE5CA5">
          <w:t>CU-UP</w:t>
        </w:r>
      </w:ins>
      <w:ins w:id="51" w:author="yangchenchen (F)" w:date="2019-04-24T10:57:00Z">
        <w:r>
          <w:t xml:space="preserve"> CONFIGURATION UPDATE </w:t>
        </w:r>
        <w:r w:rsidRPr="00F6743C">
          <w:t>message including the gNB-</w:t>
        </w:r>
      </w:ins>
      <w:ins w:id="52" w:author="yangchenchen (F)" w:date="2019-04-24T12:10:00Z">
        <w:r w:rsidR="00EE5CA5">
          <w:t>CU-UP</w:t>
        </w:r>
      </w:ins>
      <w:ins w:id="53" w:author="yangchenchen (F)" w:date="2019-04-24T10:57:00Z">
        <w:r w:rsidRPr="00F6743C">
          <w:t xml:space="preserve"> ID </w:t>
        </w:r>
        <w:r w:rsidRPr="00A46BFB">
          <w:t xml:space="preserve">shall be the first </w:t>
        </w:r>
      </w:ins>
      <w:ins w:id="54" w:author="yangchenchen (F)" w:date="2019-04-24T12:10:00Z">
        <w:r w:rsidR="00F55659">
          <w:t>E1</w:t>
        </w:r>
      </w:ins>
      <w:ins w:id="55" w:author="yangchenchen (F)" w:date="2019-04-24T10:57:00Z">
        <w:r w:rsidRPr="00A46BFB">
          <w:t xml:space="preserve">AP </w:t>
        </w:r>
        <w:r w:rsidRPr="00F6743C">
          <w:t>message sent</w:t>
        </w:r>
        <w:r>
          <w:t xml:space="preserve"> </w:t>
        </w:r>
        <w:r w:rsidRPr="00A46BFB">
          <w:t xml:space="preserve">on an additional TNLA of an already setup </w:t>
        </w:r>
      </w:ins>
      <w:ins w:id="56" w:author="yangchenchen (F)" w:date="2019-04-24T12:10:00Z">
        <w:r w:rsidR="00F55659">
          <w:t>E1</w:t>
        </w:r>
      </w:ins>
      <w:ins w:id="57" w:author="yangchenchen (F)" w:date="2019-04-24T10:57:00Z">
        <w:r w:rsidRPr="00A46BFB">
          <w:t xml:space="preserve"> interface instance after the TNL association has become operational</w:t>
        </w:r>
        <w:r>
          <w:t xml:space="preserve">. The </w:t>
        </w:r>
      </w:ins>
      <w:ins w:id="58" w:author="yangchenchen (F)" w:date="2019-04-24T12:11:00Z">
        <w:r w:rsidR="00AD7ECE">
          <w:lastRenderedPageBreak/>
          <w:t>E1</w:t>
        </w:r>
      </w:ins>
      <w:ins w:id="59" w:author="yangchenchen (F)" w:date="2019-04-24T10:57:00Z">
        <w:r>
          <w:t xml:space="preserve">AP UE TNLA binding is a binding between a </w:t>
        </w:r>
      </w:ins>
      <w:ins w:id="60" w:author="yangchenchen (F)" w:date="2019-04-24T12:11:00Z">
        <w:r w:rsidR="00AD7ECE">
          <w:t>E1</w:t>
        </w:r>
      </w:ins>
      <w:ins w:id="61" w:author="yangchenchen (F)" w:date="2019-04-24T10:57:00Z">
        <w:r>
          <w:t xml:space="preserve">AP UE association and a specific TNL association for a given UE. After the </w:t>
        </w:r>
      </w:ins>
      <w:ins w:id="62" w:author="yangchenchen (F)" w:date="2019-04-24T12:11:00Z">
        <w:r w:rsidR="00AD7ECE">
          <w:t>E</w:t>
        </w:r>
      </w:ins>
      <w:ins w:id="63" w:author="yangchenchen (F)" w:date="2019-04-24T10:57:00Z">
        <w:r>
          <w:t>1AP UE TNLA binding is created, the gNB-CU</w:t>
        </w:r>
      </w:ins>
      <w:ins w:id="64" w:author="yangchenchen (F)" w:date="2019-04-24T12:11:00Z">
        <w:r w:rsidR="00AD7ECE">
          <w:t>-CP</w:t>
        </w:r>
      </w:ins>
      <w:ins w:id="65" w:author="yangchenchen (F)" w:date="2019-04-24T10:57:00Z">
        <w:r>
          <w:t xml:space="preserve"> can update the UE TNLA binding by sending the </w:t>
        </w:r>
      </w:ins>
      <w:ins w:id="66" w:author="yangchenchen (F)" w:date="2019-04-24T12:11:00Z">
        <w:r w:rsidR="00AD7ECE">
          <w:t>E</w:t>
        </w:r>
      </w:ins>
      <w:ins w:id="67" w:author="yangchenchen (F)" w:date="2019-04-24T10:57:00Z">
        <w:r>
          <w:t>1AP message for the UE to the gNB-</w:t>
        </w:r>
      </w:ins>
      <w:ins w:id="68" w:author="yangchenchen (F)" w:date="2019-04-24T12:11:00Z">
        <w:r w:rsidR="00AD7ECE">
          <w:t>C</w:t>
        </w:r>
      </w:ins>
      <w:ins w:id="69" w:author="yangchenchen (F)" w:date="2019-04-24T10:57:00Z">
        <w:r>
          <w:t>U</w:t>
        </w:r>
      </w:ins>
      <w:ins w:id="70" w:author="yangchenchen (F)" w:date="2019-04-24T12:11:00Z">
        <w:r w:rsidR="00AD7ECE">
          <w:t>-UP</w:t>
        </w:r>
      </w:ins>
      <w:ins w:id="71" w:author="yangchenchen (F)" w:date="2019-04-24T10:57:00Z">
        <w:r>
          <w:t xml:space="preserve"> via a different TNLA. The gNB-</w:t>
        </w:r>
      </w:ins>
      <w:ins w:id="72" w:author="yangchenchen (F)" w:date="2019-04-24T12:11:00Z">
        <w:r w:rsidR="007C3990">
          <w:t>CU-UP</w:t>
        </w:r>
      </w:ins>
      <w:ins w:id="73" w:author="yangchenchen (F)" w:date="2019-04-24T10:57:00Z">
        <w:r>
          <w:t xml:space="preserve"> shall update the </w:t>
        </w:r>
      </w:ins>
      <w:ins w:id="74" w:author="yangchenchen (F)" w:date="2019-04-24T12:11:00Z">
        <w:r w:rsidR="007C3990">
          <w:t>E</w:t>
        </w:r>
      </w:ins>
      <w:ins w:id="75" w:author="yangchenchen (F)" w:date="2019-04-24T10:57:00Z">
        <w:r>
          <w:t>1AP UE TNLA binding with the new TNLA. The gNB-</w:t>
        </w:r>
      </w:ins>
      <w:ins w:id="76" w:author="yangchenchen (F)" w:date="2019-04-24T12:11:00Z">
        <w:r w:rsidR="007C3990">
          <w:t>C</w:t>
        </w:r>
      </w:ins>
      <w:ins w:id="77" w:author="yangchenchen (F)" w:date="2019-04-24T10:57:00Z">
        <w:r>
          <w:t>U</w:t>
        </w:r>
      </w:ins>
      <w:ins w:id="78" w:author="yangchenchen (F)" w:date="2019-04-24T12:11:00Z">
        <w:r w:rsidR="007C3990">
          <w:t>-UP</w:t>
        </w:r>
      </w:ins>
      <w:ins w:id="79" w:author="yangchenchen (F)" w:date="2019-04-24T10:57:00Z">
        <w:r>
          <w:t xml:space="preserve"> Configuration Update procedure also allows the gNB-</w:t>
        </w:r>
      </w:ins>
      <w:ins w:id="80" w:author="yangchenchen (F)" w:date="2019-04-24T12:11:00Z">
        <w:r w:rsidR="007C3990">
          <w:t>CU-UP</w:t>
        </w:r>
      </w:ins>
      <w:ins w:id="81" w:author="yangchenchen (F)" w:date="2019-04-24T10:57:00Z">
        <w:r>
          <w:t xml:space="preserve"> to inform the gNB-CU</w:t>
        </w:r>
      </w:ins>
      <w:ins w:id="82" w:author="yangchenchen (F)" w:date="2019-04-24T12:12:00Z">
        <w:r w:rsidR="007C3990">
          <w:t>-CP</w:t>
        </w:r>
      </w:ins>
      <w:ins w:id="83" w:author="yangchenchen (F)" w:date="2019-04-24T10:57:00Z">
        <w:r>
          <w:t xml:space="preserve"> that the indicated TNLA(s) </w:t>
        </w:r>
        <w:r w:rsidR="00492960">
          <w:t>will be removed by the gNB-C</w:t>
        </w:r>
        <w:r w:rsidRPr="008A02CD">
          <w:t>U</w:t>
        </w:r>
      </w:ins>
      <w:ins w:id="84" w:author="yangchenchen (F)" w:date="2019-04-24T12:12:00Z">
        <w:r w:rsidR="00492960">
          <w:t>-UP</w:t>
        </w:r>
      </w:ins>
      <w:ins w:id="85" w:author="yangchenchen (F)" w:date="2019-04-24T10:57:00Z">
        <w:r w:rsidRPr="008A02CD">
          <w:t>.</w:t>
        </w:r>
      </w:ins>
    </w:p>
    <w:p w:rsidR="00D05B4C" w:rsidRDefault="00D05B4C" w:rsidP="00D05B4C">
      <w:pPr>
        <w:rPr>
          <w:ins w:id="86" w:author="yangchenchen (F)" w:date="2019-04-24T10:57:00Z"/>
        </w:rPr>
      </w:pPr>
    </w:p>
    <w:bookmarkEnd w:id="5"/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ins w:id="87" w:author="yangchenchen (F)" w:date="2019-04-24T11:17:00Z"/>
          <w:noProof/>
        </w:rPr>
      </w:pPr>
    </w:p>
    <w:p w:rsidR="005E441F" w:rsidRDefault="005E441F" w:rsidP="001E700F">
      <w:pPr>
        <w:rPr>
          <w:noProof/>
        </w:rPr>
      </w:pPr>
    </w:p>
    <w:sectPr w:rsidR="005E441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077" w:rsidRDefault="00980077">
      <w:r>
        <w:separator/>
      </w:r>
    </w:p>
  </w:endnote>
  <w:endnote w:type="continuationSeparator" w:id="0">
    <w:p w:rsidR="00980077" w:rsidRDefault="0098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077" w:rsidRDefault="00980077">
      <w:r>
        <w:separator/>
      </w:r>
    </w:p>
  </w:footnote>
  <w:footnote w:type="continuationSeparator" w:id="0">
    <w:p w:rsidR="00980077" w:rsidRDefault="00980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B2265"/>
    <w:multiLevelType w:val="hybridMultilevel"/>
    <w:tmpl w:val="50A8A406"/>
    <w:lvl w:ilvl="0" w:tplc="B812308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chenchen (F)">
    <w15:presenceInfo w15:providerId="AD" w15:userId="S-1-5-21-147214757-305610072-1517763936-57729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68A"/>
    <w:rsid w:val="00022E4A"/>
    <w:rsid w:val="000253D6"/>
    <w:rsid w:val="00046523"/>
    <w:rsid w:val="000662B2"/>
    <w:rsid w:val="00076426"/>
    <w:rsid w:val="000A6394"/>
    <w:rsid w:val="000B0854"/>
    <w:rsid w:val="000B7FED"/>
    <w:rsid w:val="000C038A"/>
    <w:rsid w:val="000C6598"/>
    <w:rsid w:val="00111AA5"/>
    <w:rsid w:val="00145D43"/>
    <w:rsid w:val="001631D6"/>
    <w:rsid w:val="00192C46"/>
    <w:rsid w:val="001A08B3"/>
    <w:rsid w:val="001A7B60"/>
    <w:rsid w:val="001B52F0"/>
    <w:rsid w:val="001B7A65"/>
    <w:rsid w:val="001D4093"/>
    <w:rsid w:val="001E41F3"/>
    <w:rsid w:val="001E700F"/>
    <w:rsid w:val="0026004D"/>
    <w:rsid w:val="002640DD"/>
    <w:rsid w:val="00270557"/>
    <w:rsid w:val="00275D12"/>
    <w:rsid w:val="00284FEB"/>
    <w:rsid w:val="002860C4"/>
    <w:rsid w:val="002A1539"/>
    <w:rsid w:val="002B5741"/>
    <w:rsid w:val="002F39CA"/>
    <w:rsid w:val="00305409"/>
    <w:rsid w:val="003303DE"/>
    <w:rsid w:val="0035301F"/>
    <w:rsid w:val="003609EF"/>
    <w:rsid w:val="0036231A"/>
    <w:rsid w:val="00374DD4"/>
    <w:rsid w:val="003E1A36"/>
    <w:rsid w:val="00410371"/>
    <w:rsid w:val="004242F1"/>
    <w:rsid w:val="00461265"/>
    <w:rsid w:val="00492960"/>
    <w:rsid w:val="00492A3E"/>
    <w:rsid w:val="004B473C"/>
    <w:rsid w:val="004B75B7"/>
    <w:rsid w:val="004F61CF"/>
    <w:rsid w:val="0051580D"/>
    <w:rsid w:val="005226AE"/>
    <w:rsid w:val="00547111"/>
    <w:rsid w:val="0058167E"/>
    <w:rsid w:val="00592D74"/>
    <w:rsid w:val="005E2C44"/>
    <w:rsid w:val="005E441F"/>
    <w:rsid w:val="005F08C8"/>
    <w:rsid w:val="00621188"/>
    <w:rsid w:val="0062463B"/>
    <w:rsid w:val="006257ED"/>
    <w:rsid w:val="006442DB"/>
    <w:rsid w:val="00691B5D"/>
    <w:rsid w:val="00695808"/>
    <w:rsid w:val="006B46FB"/>
    <w:rsid w:val="006E21FB"/>
    <w:rsid w:val="006E5F2D"/>
    <w:rsid w:val="006F6DA7"/>
    <w:rsid w:val="00712E36"/>
    <w:rsid w:val="0076256C"/>
    <w:rsid w:val="00791F51"/>
    <w:rsid w:val="00792342"/>
    <w:rsid w:val="0079327C"/>
    <w:rsid w:val="007977A8"/>
    <w:rsid w:val="007B4351"/>
    <w:rsid w:val="007B512A"/>
    <w:rsid w:val="007C2097"/>
    <w:rsid w:val="007C3990"/>
    <w:rsid w:val="007D6A07"/>
    <w:rsid w:val="007F7259"/>
    <w:rsid w:val="008040A8"/>
    <w:rsid w:val="00825056"/>
    <w:rsid w:val="008279FA"/>
    <w:rsid w:val="008626E7"/>
    <w:rsid w:val="00870EE7"/>
    <w:rsid w:val="008863B9"/>
    <w:rsid w:val="008A18CE"/>
    <w:rsid w:val="008A45A6"/>
    <w:rsid w:val="008E0AC2"/>
    <w:rsid w:val="008F686C"/>
    <w:rsid w:val="009148DE"/>
    <w:rsid w:val="0091780A"/>
    <w:rsid w:val="00941E30"/>
    <w:rsid w:val="00967E9A"/>
    <w:rsid w:val="009777D9"/>
    <w:rsid w:val="00980077"/>
    <w:rsid w:val="00991B88"/>
    <w:rsid w:val="009A456B"/>
    <w:rsid w:val="009A5753"/>
    <w:rsid w:val="009A579D"/>
    <w:rsid w:val="009D60E5"/>
    <w:rsid w:val="009E3297"/>
    <w:rsid w:val="009F734F"/>
    <w:rsid w:val="00A06C7D"/>
    <w:rsid w:val="00A1680F"/>
    <w:rsid w:val="00A246B6"/>
    <w:rsid w:val="00A24877"/>
    <w:rsid w:val="00A47E70"/>
    <w:rsid w:val="00A50CF0"/>
    <w:rsid w:val="00A55D0E"/>
    <w:rsid w:val="00A7671C"/>
    <w:rsid w:val="00AA2CBC"/>
    <w:rsid w:val="00AB26D7"/>
    <w:rsid w:val="00AC5820"/>
    <w:rsid w:val="00AD1CD8"/>
    <w:rsid w:val="00AD7ECE"/>
    <w:rsid w:val="00AE4DB9"/>
    <w:rsid w:val="00B05A30"/>
    <w:rsid w:val="00B07C5D"/>
    <w:rsid w:val="00B258BB"/>
    <w:rsid w:val="00B67B97"/>
    <w:rsid w:val="00B93379"/>
    <w:rsid w:val="00B968C8"/>
    <w:rsid w:val="00BA3EC5"/>
    <w:rsid w:val="00BA51D9"/>
    <w:rsid w:val="00BB4B8E"/>
    <w:rsid w:val="00BB5DFC"/>
    <w:rsid w:val="00BD279D"/>
    <w:rsid w:val="00BD6BB8"/>
    <w:rsid w:val="00C226A3"/>
    <w:rsid w:val="00C41951"/>
    <w:rsid w:val="00C47345"/>
    <w:rsid w:val="00C66BA2"/>
    <w:rsid w:val="00C734BC"/>
    <w:rsid w:val="00C955A7"/>
    <w:rsid w:val="00C95985"/>
    <w:rsid w:val="00C9635A"/>
    <w:rsid w:val="00C96D60"/>
    <w:rsid w:val="00CC5026"/>
    <w:rsid w:val="00CC68D0"/>
    <w:rsid w:val="00CE63A6"/>
    <w:rsid w:val="00CE7B66"/>
    <w:rsid w:val="00CF1B72"/>
    <w:rsid w:val="00D03F9A"/>
    <w:rsid w:val="00D05B4C"/>
    <w:rsid w:val="00D06D51"/>
    <w:rsid w:val="00D24991"/>
    <w:rsid w:val="00D46BAC"/>
    <w:rsid w:val="00D50255"/>
    <w:rsid w:val="00D66520"/>
    <w:rsid w:val="00D766A2"/>
    <w:rsid w:val="00D845EB"/>
    <w:rsid w:val="00D95179"/>
    <w:rsid w:val="00DE34CF"/>
    <w:rsid w:val="00E13F3D"/>
    <w:rsid w:val="00E34898"/>
    <w:rsid w:val="00E43C65"/>
    <w:rsid w:val="00E95448"/>
    <w:rsid w:val="00EB06F1"/>
    <w:rsid w:val="00EB09B7"/>
    <w:rsid w:val="00EB614D"/>
    <w:rsid w:val="00ED0F1A"/>
    <w:rsid w:val="00EE5CA5"/>
    <w:rsid w:val="00EE7D7C"/>
    <w:rsid w:val="00F06BF4"/>
    <w:rsid w:val="00F25D98"/>
    <w:rsid w:val="00F300FB"/>
    <w:rsid w:val="00F55659"/>
    <w:rsid w:val="00F5676B"/>
    <w:rsid w:val="00F86B5E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C96D60"/>
    <w:pPr>
      <w:jc w:val="center"/>
    </w:pPr>
    <w:rPr>
      <w:rFonts w:eastAsia="Times New Roman"/>
      <w:color w:val="FF0000"/>
    </w:rPr>
  </w:style>
  <w:style w:type="character" w:customStyle="1" w:styleId="THChar">
    <w:name w:val="TH Char"/>
    <w:link w:val="TH"/>
    <w:rsid w:val="00B05A3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05A30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05A3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B05A3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5E441F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5E44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&#24037;&#20316;&#25991;&#20214;&#22841;\&#24037;&#20316;\2019.04.16-2019.05.15\RAN3%23104\Inbox\R3-192145.zip" TargetMode="External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file:///D:\&#24037;&#20316;&#25991;&#20214;&#22841;\&#24037;&#20316;\2019.04.16-2019.05.15\RAN3%23104\Inbox\R3-192144.zip" TargetMode="External"/><Relationship Id="rId17" Type="http://schemas.openxmlformats.org/officeDocument/2006/relationships/package" Target="embeddings/Microsoft_Visio___1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__2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file:///D:\&#24037;&#20316;&#25991;&#20214;&#22841;\&#24037;&#20316;\2019.04.16-2019.05.15\RAN3%23104\Inbox\R3-192004.zip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6E509-85CB-40E5-A4A4-0C4D83798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1056</Words>
  <Characters>6025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2019-05-04T04:51:00Z</dcterms:created>
  <dcterms:modified xsi:type="dcterms:W3CDTF">2019-05-04T04:51:00Z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(3)JdY9Q64Skzzw2LWBSoqI8737wwkgxK0+iao1ihCGeIpTNMEPyaUver+ZDP6eT7QBAMdu6gMw
ynXphyyyDRC0kS78OLlLGa2Ia8xMmbtzlZ7GkEHcHAvgZWi1IW0nStB3LKu2Oktb2EonGTNe
zEIxfUmjvVievlj6ypkloX7FnfxVJkPRTQu0+nbp4+/QSiLHE9dG+CuQtDlaQhNhX9To9OKN
YKdXB+gFUzTml3CN+C</vt:lpwstr>
  </property>
  <property fmtid="{D5CDD505-2E9C-101B-9397-08002B2CF9AE}" pid="22" name="_2015_ms_pID_7253431">
    <vt:lpwstr>ITl3gxfPSLSkhfUJk5xmqqBCt8yG2RHxpQKVbtcasvv1Ar74LPj6Za
Vi1ZIPd8y6uAocrnd4pWt+MzFiK3SS1SMpKyPbG7+WBGvrkf8PW1ARxmh+w98Msr49opnfpl
4FlXG3Y0e+yF5s+xnMGNsn1zjQL0X2x+8oKKtdo6i48jBCdpXuUE4rsKrPS1tJcq99dbJOY9
wlVmNUImc6YLBIyCy2x0bNDJwvWbqEPkhpi6</vt:lpwstr>
  </property>
  <property fmtid="{D5CDD505-2E9C-101B-9397-08002B2CF9AE}" pid="23" name="_2015_ms_pID_7253432">
    <vt:lpwstr>TFOEa97vJo6A8hmoQFd3p5c=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